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6E16EE8"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1C1B5E" w:rsidRPr="001C1B5E">
        <w:rPr>
          <w:b/>
          <w:bCs/>
          <w:i/>
          <w:noProof/>
          <w:sz w:val="28"/>
        </w:rPr>
        <w:t>R2-1909004</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AC4B03" w:rsidR="001E41F3" w:rsidRPr="00410371" w:rsidRDefault="00721F4B" w:rsidP="00E13F3D">
            <w:pPr>
              <w:pStyle w:val="CRCoverPage"/>
              <w:spacing w:after="0"/>
              <w:jc w:val="right"/>
              <w:rPr>
                <w:b/>
                <w:noProof/>
                <w:sz w:val="28"/>
              </w:rPr>
            </w:pPr>
            <w:r>
              <w:rPr>
                <w:b/>
                <w:noProof/>
                <w:sz w:val="28"/>
              </w:rPr>
              <w:t>38.3</w:t>
            </w:r>
            <w:r w:rsidR="00760CA3">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9101B33" w:rsidR="001E41F3" w:rsidRPr="00410371" w:rsidRDefault="001C1B5E" w:rsidP="00547111">
            <w:pPr>
              <w:pStyle w:val="CRCoverPage"/>
              <w:spacing w:after="0"/>
              <w:rPr>
                <w:noProof/>
              </w:rPr>
            </w:pPr>
            <w:r>
              <w:rPr>
                <w:b/>
                <w:noProof/>
                <w:sz w:val="28"/>
              </w:rPr>
              <w:t>0138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B4EE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50AA40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21F4B">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8BBBF86" w:rsidR="00F25D98" w:rsidRDefault="00721F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AF667F" w:rsidR="00F25D98" w:rsidRDefault="00721F4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EEECAF" w:rsidR="001E41F3" w:rsidRDefault="007D50F3" w:rsidP="00324A06">
            <w:pPr>
              <w:pStyle w:val="CRCoverPage"/>
              <w:spacing w:before="20" w:after="20"/>
              <w:ind w:left="100"/>
              <w:rPr>
                <w:noProof/>
              </w:rPr>
            </w:pPr>
            <w:r w:rsidRPr="007D50F3">
              <w:t xml:space="preserve">Clarification on non-support of DL sharing </w:t>
            </w:r>
            <w:r w:rsidR="009A04AA">
              <w:t>from UE perspective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58E5CB1" w:rsidR="001E41F3" w:rsidRDefault="00760CA3"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9F50424" w:rsidR="001E41F3" w:rsidRDefault="00324A06" w:rsidP="00324A06">
            <w:pPr>
              <w:pStyle w:val="CRCoverPage"/>
              <w:spacing w:before="20" w:after="20"/>
              <w:ind w:left="100"/>
              <w:rPr>
                <w:noProof/>
              </w:rPr>
            </w:pPr>
            <w:r>
              <w:t>2019-0</w:t>
            </w:r>
            <w:r w:rsidR="00721F4B">
              <w:t>8-15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0A98FDE" w:rsidR="001E41F3" w:rsidRDefault="00721F4B"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093964C" w:rsidR="001E41F3" w:rsidRDefault="009B4EEB"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721F4B">
              <w:rPr>
                <w:noProof/>
              </w:rPr>
              <w:t>1</w:t>
            </w:r>
            <w:r w:rsidR="00760CA3">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BE613B6" w:rsidR="001E41F3" w:rsidRDefault="007D50F3" w:rsidP="007D50F3">
            <w:pPr>
              <w:pStyle w:val="CRCoverPage"/>
              <w:spacing w:before="20" w:after="80"/>
              <w:ind w:left="102"/>
              <w:rPr>
                <w:noProof/>
              </w:rPr>
            </w:pPr>
            <w:r>
              <w:t>T</w:t>
            </w:r>
            <w:r w:rsidR="005C7081">
              <w:t xml:space="preserve">he RAN1 LS </w:t>
            </w:r>
            <w:hyperlink r:id="rId17" w:history="1">
              <w:r w:rsidR="00E03EBD">
                <w:rPr>
                  <w:rStyle w:val="Hyperlink"/>
                </w:rPr>
                <w:t>R2-1908619</w:t>
              </w:r>
            </w:hyperlink>
            <w:r w:rsidR="005C7081">
              <w:t xml:space="preserve"> </w:t>
            </w:r>
            <w:r w:rsidR="00E03EBD">
              <w:t>states the following on support of DL sharing from UE perspective (DLSUP): “</w:t>
            </w:r>
            <w:r w:rsidR="00E03EBD" w:rsidRPr="00E03EBD">
              <w:rPr>
                <w:i/>
              </w:rPr>
              <w:t>During RAN1#97 discussions there was no additional consensus on whether or not the DL sharing design defined in RAN1 is transparent to whether or not the sharing can also be from the UE perspective.</w:t>
            </w:r>
            <w:r w:rsidR="00E03EBD">
              <w:t xml:space="preserve">” Therefore, </w:t>
            </w:r>
            <w:r>
              <w:t xml:space="preserve">it is not clear whether DL sharing from UE perspective is supported in Rel-15 for UEs supporting UL sharing from UE perspective. </w:t>
            </w:r>
            <w:r w:rsidR="00E03EBD">
              <w:t>To avoid misunderstandings, it</w:t>
            </w:r>
            <w:r>
              <w:t xml:space="preserve"> should be reflected in the UE capability for ULSUP</w:t>
            </w:r>
            <w:r w:rsidR="00E03EBD">
              <w:t xml:space="preserve"> that it doesn’t imply anything about UE support of DLSUP</w:t>
            </w:r>
            <w: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EE646" w14:textId="77777777" w:rsidR="00324A06" w:rsidRDefault="007D50F3" w:rsidP="007D50F3">
            <w:pPr>
              <w:pStyle w:val="CRCoverPage"/>
              <w:numPr>
                <w:ilvl w:val="0"/>
                <w:numId w:val="2"/>
              </w:numPr>
              <w:tabs>
                <w:tab w:val="left" w:pos="384"/>
              </w:tabs>
              <w:spacing w:before="20" w:after="80"/>
              <w:ind w:left="384" w:hanging="284"/>
              <w:rPr>
                <w:noProof/>
              </w:rPr>
            </w:pPr>
            <w:r>
              <w:rPr>
                <w:noProof/>
              </w:rPr>
              <w:t xml:space="preserve">It is clarified that support of </w:t>
            </w:r>
            <w:r w:rsidR="00760CA3" w:rsidRPr="00F50694">
              <w:rPr>
                <w:noProof/>
              </w:rPr>
              <w:t>ul-SharingEUTRA-NR</w:t>
            </w:r>
            <w:r w:rsidR="00760CA3">
              <w:rPr>
                <w:noProof/>
              </w:rPr>
              <w:t xml:space="preserve"> </w:t>
            </w:r>
            <w:r>
              <w:rPr>
                <w:noProof/>
              </w:rPr>
              <w:t xml:space="preserve">does not indicate UE supports also DL sharing </w:t>
            </w:r>
            <w:r w:rsidR="00E03EBD">
              <w:rPr>
                <w:noProof/>
              </w:rPr>
              <w:t xml:space="preserve">from UE perspective </w:t>
            </w:r>
            <w:r>
              <w:rPr>
                <w:noProof/>
              </w:rPr>
              <w:t>in the same carrier.</w:t>
            </w:r>
          </w:p>
          <w:p w14:paraId="3F6519DE" w14:textId="77777777" w:rsidR="00A068BB" w:rsidRPr="00441533" w:rsidRDefault="00A068BB" w:rsidP="00A068BB">
            <w:pPr>
              <w:pStyle w:val="CRCoverPage"/>
              <w:spacing w:before="20" w:after="80"/>
              <w:ind w:left="100"/>
              <w:rPr>
                <w:b/>
                <w:noProof/>
              </w:rPr>
            </w:pPr>
            <w:r w:rsidRPr="00441533">
              <w:rPr>
                <w:b/>
                <w:noProof/>
              </w:rPr>
              <w:t>Impact analysis</w:t>
            </w:r>
          </w:p>
          <w:p w14:paraId="249E3F07" w14:textId="77777777" w:rsidR="00A068BB" w:rsidRDefault="00A068BB" w:rsidP="00A068BB">
            <w:pPr>
              <w:pStyle w:val="CRCoverPage"/>
              <w:spacing w:before="20" w:after="80"/>
              <w:ind w:left="100"/>
              <w:rPr>
                <w:noProof/>
              </w:rPr>
            </w:pPr>
            <w:r w:rsidRPr="001A663A">
              <w:rPr>
                <w:noProof/>
                <w:u w:val="single"/>
              </w:rPr>
              <w:t>Impacted 5G architecture options:</w:t>
            </w:r>
            <w:r>
              <w:rPr>
                <w:noProof/>
                <w:u w:val="single"/>
              </w:rPr>
              <w:t xml:space="preserve"> </w:t>
            </w:r>
            <w:r>
              <w:rPr>
                <w:noProof/>
              </w:rPr>
              <w:t>EN-DC, NGEN-DC, and NE-DC.</w:t>
            </w:r>
          </w:p>
          <w:p w14:paraId="65E4C02A" w14:textId="6D3B8D19" w:rsidR="00A068BB" w:rsidRDefault="00A068BB" w:rsidP="00A068BB">
            <w:pPr>
              <w:pStyle w:val="CRCoverPage"/>
              <w:spacing w:before="20" w:after="80"/>
              <w:ind w:left="100"/>
              <w:rPr>
                <w:noProof/>
              </w:rPr>
            </w:pPr>
            <w:r w:rsidRPr="00441533">
              <w:rPr>
                <w:noProof/>
                <w:u w:val="single"/>
              </w:rPr>
              <w:t>Impacted functionality</w:t>
            </w:r>
            <w:r>
              <w:rPr>
                <w:noProof/>
              </w:rPr>
              <w:t xml:space="preserve">: </w:t>
            </w:r>
            <w:r>
              <w:rPr>
                <w:noProof/>
              </w:rPr>
              <w:t xml:space="preserve">UL and </w:t>
            </w:r>
            <w:r>
              <w:rPr>
                <w:noProof/>
              </w:rPr>
              <w:t>DL sharing from UE perspective</w:t>
            </w:r>
          </w:p>
          <w:p w14:paraId="13ACF62F" w14:textId="77777777" w:rsidR="00A068BB" w:rsidRDefault="00A068BB" w:rsidP="00A068BB">
            <w:pPr>
              <w:pStyle w:val="CRCoverPage"/>
              <w:spacing w:before="20" w:after="80"/>
              <w:ind w:left="100"/>
              <w:rPr>
                <w:noProof/>
              </w:rPr>
            </w:pPr>
            <w:r w:rsidRPr="00441533">
              <w:rPr>
                <w:noProof/>
                <w:u w:val="single"/>
              </w:rPr>
              <w:t>Inter-operability</w:t>
            </w:r>
            <w:r>
              <w:rPr>
                <w:noProof/>
              </w:rPr>
              <w:t xml:space="preserve">: </w:t>
            </w:r>
          </w:p>
          <w:p w14:paraId="1513CF8F" w14:textId="0359D21F" w:rsidR="00A068BB" w:rsidRDefault="00A068BB" w:rsidP="00A068BB">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there are no inter-operatibility problems as network will </w:t>
            </w:r>
            <w:r>
              <w:rPr>
                <w:noProof/>
              </w:rPr>
              <w:t>not consider UE to support DL sharing basd on the UL sharing capability.</w:t>
            </w:r>
          </w:p>
          <w:p w14:paraId="7BF90C37" w14:textId="05541CEA" w:rsidR="00A068BB" w:rsidRDefault="00A068BB" w:rsidP="00A068BB">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Pr>
                <w:noProof/>
              </w:rPr>
              <w:t>the UE indicating UL sharing may be considered to support also DL sharing from network perspective, which can lead to DL sharing not working.</w:t>
            </w:r>
            <w:bookmarkStart w:id="2" w:name="_GoBack"/>
            <w:bookmarkEnd w:id="2"/>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FDD2CC9" w:rsidR="00324A06" w:rsidRDefault="007D50F3" w:rsidP="00324A06">
            <w:pPr>
              <w:pStyle w:val="CRCoverPage"/>
              <w:spacing w:after="0"/>
              <w:ind w:left="100"/>
              <w:rPr>
                <w:noProof/>
              </w:rPr>
            </w:pPr>
            <w:r>
              <w:rPr>
                <w:noProof/>
              </w:rPr>
              <w:t xml:space="preserve">It is not clear that support </w:t>
            </w:r>
            <w:r w:rsidR="00760CA3">
              <w:rPr>
                <w:noProof/>
              </w:rPr>
              <w:t xml:space="preserve">UL sharing </w:t>
            </w:r>
            <w:r>
              <w:rPr>
                <w:noProof/>
              </w:rPr>
              <w:t>from UE perspective doesn’t imply support of DL sharing from UE perspective</w:t>
            </w:r>
            <w:r w:rsidR="00721F4B">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C3C8CAB" w:rsidR="00324A06" w:rsidRDefault="00760CA3" w:rsidP="00324A06">
            <w:pPr>
              <w:pStyle w:val="CRCoverPage"/>
              <w:spacing w:before="20" w:after="20"/>
              <w:ind w:left="102"/>
              <w:rPr>
                <w:noProof/>
              </w:rPr>
            </w:pPr>
            <w:r>
              <w:rPr>
                <w:noProof/>
              </w:rPr>
              <w:t>4.2.7.9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0D48B2D3" w:rsidR="00324A06" w:rsidRDefault="00721F4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85F8DD2" w:rsidR="00324A06" w:rsidRDefault="00760CA3"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900F682" w:rsidR="00324A06" w:rsidRDefault="00721F4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4FDB95B" w:rsidR="00324A06" w:rsidRDefault="00721F4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C4AC641" w14:textId="77777777" w:rsidR="00760CA3" w:rsidRPr="00666F6D" w:rsidRDefault="00760CA3" w:rsidP="00760CA3">
      <w:pPr>
        <w:pStyle w:val="Heading4"/>
      </w:pPr>
      <w:bookmarkStart w:id="3" w:name="_Toc12750901"/>
      <w:r w:rsidRPr="00666F6D">
        <w:lastRenderedPageBreak/>
        <w:t>4.2.7.9</w:t>
      </w:r>
      <w:r w:rsidRPr="00666F6D">
        <w:tab/>
      </w:r>
      <w:r w:rsidRPr="00666F6D">
        <w:rPr>
          <w:i/>
        </w:rPr>
        <w:t>MRDC-Parameters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0CA3" w:rsidRPr="00666F6D" w14:paraId="2D080ACA" w14:textId="77777777" w:rsidTr="00950FCD">
        <w:trPr>
          <w:cantSplit/>
          <w:tblHeader/>
        </w:trPr>
        <w:tc>
          <w:tcPr>
            <w:tcW w:w="6917" w:type="dxa"/>
          </w:tcPr>
          <w:p w14:paraId="4BA487C6" w14:textId="77777777" w:rsidR="00760CA3" w:rsidRPr="00666F6D" w:rsidRDefault="00760CA3" w:rsidP="00950FCD">
            <w:pPr>
              <w:pStyle w:val="TAH"/>
            </w:pPr>
            <w:r w:rsidRPr="00666F6D">
              <w:lastRenderedPageBreak/>
              <w:t>Definitions for parameters</w:t>
            </w:r>
          </w:p>
        </w:tc>
        <w:tc>
          <w:tcPr>
            <w:tcW w:w="709" w:type="dxa"/>
          </w:tcPr>
          <w:p w14:paraId="01F9A0CF" w14:textId="77777777" w:rsidR="00760CA3" w:rsidRPr="00666F6D" w:rsidRDefault="00760CA3" w:rsidP="00950FCD">
            <w:pPr>
              <w:pStyle w:val="TAH"/>
            </w:pPr>
            <w:r w:rsidRPr="00666F6D">
              <w:t>Per</w:t>
            </w:r>
          </w:p>
        </w:tc>
        <w:tc>
          <w:tcPr>
            <w:tcW w:w="567" w:type="dxa"/>
          </w:tcPr>
          <w:p w14:paraId="609ACB90" w14:textId="77777777" w:rsidR="00760CA3" w:rsidRPr="00666F6D" w:rsidRDefault="00760CA3" w:rsidP="00950FCD">
            <w:pPr>
              <w:pStyle w:val="TAH"/>
            </w:pPr>
            <w:r w:rsidRPr="00666F6D">
              <w:t>M</w:t>
            </w:r>
          </w:p>
        </w:tc>
        <w:tc>
          <w:tcPr>
            <w:tcW w:w="709" w:type="dxa"/>
          </w:tcPr>
          <w:p w14:paraId="2D802D28" w14:textId="77777777" w:rsidR="00760CA3" w:rsidRPr="00666F6D" w:rsidRDefault="00760CA3" w:rsidP="00950FCD">
            <w:pPr>
              <w:pStyle w:val="TAH"/>
            </w:pPr>
            <w:r w:rsidRPr="00666F6D">
              <w:t>FDD-TDD</w:t>
            </w:r>
          </w:p>
          <w:p w14:paraId="295119D8" w14:textId="77777777" w:rsidR="00760CA3" w:rsidRPr="00666F6D" w:rsidRDefault="00760CA3" w:rsidP="00950FCD">
            <w:pPr>
              <w:pStyle w:val="TAH"/>
            </w:pPr>
            <w:r w:rsidRPr="00666F6D">
              <w:t>DIFF</w:t>
            </w:r>
          </w:p>
        </w:tc>
        <w:tc>
          <w:tcPr>
            <w:tcW w:w="728" w:type="dxa"/>
          </w:tcPr>
          <w:p w14:paraId="275943CB" w14:textId="77777777" w:rsidR="00760CA3" w:rsidRPr="00666F6D" w:rsidRDefault="00760CA3" w:rsidP="00950FCD">
            <w:pPr>
              <w:pStyle w:val="TAH"/>
            </w:pPr>
            <w:r w:rsidRPr="00666F6D">
              <w:t>FR1-FR2</w:t>
            </w:r>
          </w:p>
          <w:p w14:paraId="268A91CC" w14:textId="77777777" w:rsidR="00760CA3" w:rsidRPr="00666F6D" w:rsidRDefault="00760CA3" w:rsidP="00950FCD">
            <w:pPr>
              <w:pStyle w:val="TAH"/>
            </w:pPr>
            <w:r w:rsidRPr="00666F6D">
              <w:t>DIFF</w:t>
            </w:r>
          </w:p>
        </w:tc>
      </w:tr>
      <w:tr w:rsidR="00760CA3" w:rsidRPr="00666F6D" w14:paraId="053A8BE0" w14:textId="77777777" w:rsidTr="00950FCD">
        <w:trPr>
          <w:cantSplit/>
          <w:tblHeader/>
        </w:trPr>
        <w:tc>
          <w:tcPr>
            <w:tcW w:w="6917" w:type="dxa"/>
          </w:tcPr>
          <w:p w14:paraId="2892AC65" w14:textId="77777777" w:rsidR="00760CA3" w:rsidRPr="00666F6D" w:rsidRDefault="00760CA3" w:rsidP="00950FCD">
            <w:pPr>
              <w:pStyle w:val="TAL"/>
              <w:rPr>
                <w:b/>
                <w:i/>
              </w:rPr>
            </w:pPr>
            <w:r w:rsidRPr="00666F6D">
              <w:rPr>
                <w:b/>
                <w:i/>
              </w:rPr>
              <w:t>asyncIntraBandENDC</w:t>
            </w:r>
          </w:p>
          <w:p w14:paraId="1DEC5D55" w14:textId="77777777" w:rsidR="00760CA3" w:rsidRPr="00666F6D" w:rsidRDefault="00760CA3" w:rsidP="00950FCD">
            <w:pPr>
              <w:pStyle w:val="TAL"/>
            </w:pPr>
            <w:r w:rsidRPr="00666F6D">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14:paraId="0FC55A07" w14:textId="77777777" w:rsidR="00760CA3" w:rsidRPr="00666F6D" w:rsidRDefault="00760CA3" w:rsidP="00950FCD">
            <w:pPr>
              <w:pStyle w:val="TAL"/>
              <w:jc w:val="center"/>
            </w:pPr>
            <w:r w:rsidRPr="00666F6D">
              <w:t>BC</w:t>
            </w:r>
          </w:p>
        </w:tc>
        <w:tc>
          <w:tcPr>
            <w:tcW w:w="567" w:type="dxa"/>
          </w:tcPr>
          <w:p w14:paraId="211B7159" w14:textId="77777777" w:rsidR="00760CA3" w:rsidRPr="00666F6D" w:rsidRDefault="00760CA3" w:rsidP="00950FCD">
            <w:pPr>
              <w:pStyle w:val="TAL"/>
              <w:jc w:val="center"/>
            </w:pPr>
            <w:r w:rsidRPr="00666F6D">
              <w:t>No</w:t>
            </w:r>
          </w:p>
        </w:tc>
        <w:tc>
          <w:tcPr>
            <w:tcW w:w="709" w:type="dxa"/>
          </w:tcPr>
          <w:p w14:paraId="34D81CA7" w14:textId="77777777" w:rsidR="00760CA3" w:rsidRPr="00666F6D" w:rsidRDefault="00760CA3" w:rsidP="00950FCD">
            <w:pPr>
              <w:pStyle w:val="TAL"/>
              <w:jc w:val="center"/>
            </w:pPr>
            <w:r w:rsidRPr="00666F6D">
              <w:t>FDD only</w:t>
            </w:r>
          </w:p>
        </w:tc>
        <w:tc>
          <w:tcPr>
            <w:tcW w:w="728" w:type="dxa"/>
          </w:tcPr>
          <w:p w14:paraId="61D00AC8" w14:textId="77777777" w:rsidR="00760CA3" w:rsidRPr="00666F6D" w:rsidRDefault="00760CA3" w:rsidP="00950FCD">
            <w:pPr>
              <w:pStyle w:val="TAL"/>
              <w:jc w:val="center"/>
            </w:pPr>
            <w:r w:rsidRPr="00666F6D">
              <w:t>FR1 only</w:t>
            </w:r>
          </w:p>
        </w:tc>
      </w:tr>
      <w:tr w:rsidR="00760CA3" w:rsidRPr="00666F6D" w14:paraId="6349ACD5" w14:textId="77777777" w:rsidTr="00950FCD">
        <w:trPr>
          <w:cantSplit/>
          <w:tblHeader/>
        </w:trPr>
        <w:tc>
          <w:tcPr>
            <w:tcW w:w="6917" w:type="dxa"/>
          </w:tcPr>
          <w:p w14:paraId="3214D576" w14:textId="77777777" w:rsidR="00760CA3" w:rsidRPr="00666F6D" w:rsidRDefault="00760CA3" w:rsidP="00950FCD">
            <w:pPr>
              <w:pStyle w:val="TAL"/>
              <w:rPr>
                <w:b/>
                <w:i/>
              </w:rPr>
            </w:pPr>
            <w:r w:rsidRPr="00666F6D">
              <w:rPr>
                <w:b/>
                <w:i/>
              </w:rPr>
              <w:t>dualPA-Architecture</w:t>
            </w:r>
          </w:p>
          <w:p w14:paraId="644DD579" w14:textId="77777777" w:rsidR="00760CA3" w:rsidRPr="00666F6D" w:rsidRDefault="00760CA3" w:rsidP="00950FCD">
            <w:pPr>
              <w:pStyle w:val="TAL"/>
              <w:rPr>
                <w:b/>
                <w:i/>
              </w:rPr>
            </w:pPr>
            <w:r w:rsidRPr="00666F6D">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19037959" w14:textId="77777777" w:rsidR="00760CA3" w:rsidRPr="00666F6D" w:rsidRDefault="00760CA3" w:rsidP="00950FCD">
            <w:pPr>
              <w:pStyle w:val="TAL"/>
              <w:jc w:val="center"/>
              <w:rPr>
                <w:lang w:eastAsia="ko-KR"/>
              </w:rPr>
            </w:pPr>
            <w:r w:rsidRPr="00666F6D">
              <w:rPr>
                <w:lang w:eastAsia="ko-KR"/>
              </w:rPr>
              <w:t>BC</w:t>
            </w:r>
          </w:p>
        </w:tc>
        <w:tc>
          <w:tcPr>
            <w:tcW w:w="567" w:type="dxa"/>
          </w:tcPr>
          <w:p w14:paraId="3552FE82" w14:textId="77777777" w:rsidR="00760CA3" w:rsidRPr="00666F6D" w:rsidRDefault="00760CA3" w:rsidP="00950FCD">
            <w:pPr>
              <w:pStyle w:val="TAL"/>
              <w:jc w:val="center"/>
            </w:pPr>
            <w:r w:rsidRPr="00666F6D">
              <w:t>No</w:t>
            </w:r>
          </w:p>
        </w:tc>
        <w:tc>
          <w:tcPr>
            <w:tcW w:w="709" w:type="dxa"/>
          </w:tcPr>
          <w:p w14:paraId="4BFA9D63" w14:textId="77777777" w:rsidR="00760CA3" w:rsidRPr="00666F6D" w:rsidRDefault="00760CA3" w:rsidP="00950FCD">
            <w:pPr>
              <w:pStyle w:val="TAL"/>
              <w:jc w:val="center"/>
            </w:pPr>
            <w:r w:rsidRPr="00666F6D">
              <w:t>No</w:t>
            </w:r>
          </w:p>
        </w:tc>
        <w:tc>
          <w:tcPr>
            <w:tcW w:w="728" w:type="dxa"/>
          </w:tcPr>
          <w:p w14:paraId="6874C8D6" w14:textId="77777777" w:rsidR="00760CA3" w:rsidRPr="00666F6D" w:rsidRDefault="00760CA3" w:rsidP="00950FCD">
            <w:pPr>
              <w:pStyle w:val="TAL"/>
              <w:jc w:val="center"/>
            </w:pPr>
            <w:r w:rsidRPr="00666F6D">
              <w:t>No</w:t>
            </w:r>
          </w:p>
        </w:tc>
      </w:tr>
      <w:tr w:rsidR="00760CA3" w:rsidRPr="00666F6D" w14:paraId="2AA6E6B7" w14:textId="77777777" w:rsidTr="00950FCD">
        <w:trPr>
          <w:cantSplit/>
          <w:tblHeader/>
        </w:trPr>
        <w:tc>
          <w:tcPr>
            <w:tcW w:w="6917" w:type="dxa"/>
          </w:tcPr>
          <w:p w14:paraId="1C784138" w14:textId="77777777" w:rsidR="00760CA3" w:rsidRPr="00666F6D" w:rsidRDefault="00760CA3" w:rsidP="00950FCD">
            <w:pPr>
              <w:pStyle w:val="TAL"/>
              <w:rPr>
                <w:b/>
                <w:bCs/>
                <w:i/>
                <w:iCs/>
              </w:rPr>
            </w:pPr>
            <w:r w:rsidRPr="00666F6D">
              <w:rPr>
                <w:b/>
                <w:bCs/>
                <w:i/>
                <w:iCs/>
              </w:rPr>
              <w:t>dynamicPowerSharing</w:t>
            </w:r>
          </w:p>
          <w:p w14:paraId="4C6AD304" w14:textId="77777777" w:rsidR="00760CA3" w:rsidRPr="00666F6D" w:rsidRDefault="00760CA3" w:rsidP="00950FCD">
            <w:pPr>
              <w:pStyle w:val="TAL"/>
            </w:pPr>
            <w:r w:rsidRPr="00666F6D">
              <w:rPr>
                <w:bCs/>
                <w:iCs/>
              </w:rPr>
              <w:t>Indicates whether the UE supports dynamic EN-DC power sharing or not. If the UE supports this capability it will dynamically share the power between NR and LTE if P</w:t>
            </w:r>
            <w:r w:rsidRPr="00666F6D">
              <w:rPr>
                <w:bCs/>
                <w:iCs/>
                <w:vertAlign w:val="subscript"/>
              </w:rPr>
              <w:t>LTE</w:t>
            </w:r>
            <w:r w:rsidRPr="00666F6D">
              <w:rPr>
                <w:bCs/>
                <w:iCs/>
              </w:rPr>
              <w:t xml:space="preserve"> + P</w:t>
            </w:r>
            <w:r w:rsidRPr="00666F6D">
              <w:rPr>
                <w:bCs/>
                <w:iCs/>
                <w:vertAlign w:val="subscript"/>
              </w:rPr>
              <w:t>NR</w:t>
            </w:r>
            <w:r w:rsidRPr="00666F6D">
              <w:rPr>
                <w:bCs/>
                <w:iCs/>
              </w:rPr>
              <w:t xml:space="preserve"> &gt; P</w:t>
            </w:r>
            <w:r w:rsidRPr="00666F6D">
              <w:rPr>
                <w:bCs/>
                <w:iCs/>
                <w:vertAlign w:val="subscript"/>
              </w:rPr>
              <w:t>CMAX</w:t>
            </w:r>
            <w:r w:rsidRPr="00666F6D">
              <w:rPr>
                <w:bCs/>
                <w:iCs/>
              </w:rPr>
              <w:t>, as specified in TS 38.213 [11].</w:t>
            </w:r>
          </w:p>
        </w:tc>
        <w:tc>
          <w:tcPr>
            <w:tcW w:w="709" w:type="dxa"/>
          </w:tcPr>
          <w:p w14:paraId="392E19D8" w14:textId="77777777" w:rsidR="00760CA3" w:rsidRPr="00666F6D" w:rsidRDefault="00760CA3" w:rsidP="00950FCD">
            <w:pPr>
              <w:pStyle w:val="TAL"/>
              <w:jc w:val="center"/>
            </w:pPr>
            <w:r w:rsidRPr="00666F6D">
              <w:rPr>
                <w:bCs/>
                <w:iCs/>
              </w:rPr>
              <w:t>BC</w:t>
            </w:r>
          </w:p>
        </w:tc>
        <w:tc>
          <w:tcPr>
            <w:tcW w:w="567" w:type="dxa"/>
          </w:tcPr>
          <w:p w14:paraId="38A241B2" w14:textId="77777777" w:rsidR="00760CA3" w:rsidRPr="00666F6D" w:rsidRDefault="00760CA3" w:rsidP="00950FCD">
            <w:pPr>
              <w:pStyle w:val="TAL"/>
              <w:jc w:val="center"/>
            </w:pPr>
            <w:r w:rsidRPr="00666F6D">
              <w:rPr>
                <w:bCs/>
                <w:iCs/>
              </w:rPr>
              <w:t>Yes</w:t>
            </w:r>
          </w:p>
        </w:tc>
        <w:tc>
          <w:tcPr>
            <w:tcW w:w="709" w:type="dxa"/>
          </w:tcPr>
          <w:p w14:paraId="43BF156B" w14:textId="77777777" w:rsidR="00760CA3" w:rsidRPr="00666F6D" w:rsidRDefault="00760CA3" w:rsidP="00950FCD">
            <w:pPr>
              <w:pStyle w:val="TAL"/>
              <w:jc w:val="center"/>
            </w:pPr>
            <w:r w:rsidRPr="00666F6D">
              <w:rPr>
                <w:bCs/>
                <w:iCs/>
              </w:rPr>
              <w:t>No</w:t>
            </w:r>
          </w:p>
        </w:tc>
        <w:tc>
          <w:tcPr>
            <w:tcW w:w="728" w:type="dxa"/>
          </w:tcPr>
          <w:p w14:paraId="14A575DA" w14:textId="77777777" w:rsidR="00760CA3" w:rsidRPr="00666F6D" w:rsidRDefault="00760CA3" w:rsidP="00950FCD">
            <w:pPr>
              <w:pStyle w:val="TAL"/>
              <w:jc w:val="center"/>
            </w:pPr>
            <w:r w:rsidRPr="00666F6D">
              <w:t>FR1 only</w:t>
            </w:r>
          </w:p>
        </w:tc>
      </w:tr>
      <w:tr w:rsidR="00760CA3" w:rsidRPr="00666F6D" w14:paraId="169EF098" w14:textId="77777777" w:rsidTr="00950FCD">
        <w:trPr>
          <w:cantSplit/>
          <w:tblHeader/>
        </w:trPr>
        <w:tc>
          <w:tcPr>
            <w:tcW w:w="6917" w:type="dxa"/>
          </w:tcPr>
          <w:p w14:paraId="5FEDCEFF" w14:textId="77777777" w:rsidR="00760CA3" w:rsidRPr="00666F6D" w:rsidRDefault="00760CA3" w:rsidP="00950FCD">
            <w:pPr>
              <w:pStyle w:val="TAL"/>
              <w:rPr>
                <w:b/>
                <w:bCs/>
                <w:i/>
                <w:iCs/>
              </w:rPr>
            </w:pPr>
            <w:r w:rsidRPr="00666F6D">
              <w:rPr>
                <w:b/>
                <w:bCs/>
                <w:i/>
                <w:iCs/>
              </w:rPr>
              <w:t>intraBandENDC-Support</w:t>
            </w:r>
          </w:p>
          <w:p w14:paraId="412B08A5" w14:textId="77777777" w:rsidR="00760CA3" w:rsidRPr="00666F6D" w:rsidRDefault="00760CA3" w:rsidP="00950FCD">
            <w:pPr>
              <w:pStyle w:val="TAL"/>
              <w:rPr>
                <w:bCs/>
                <w:iCs/>
              </w:rPr>
            </w:pPr>
            <w:r w:rsidRPr="00666F6D">
              <w:rPr>
                <w:bCs/>
                <w:iCs/>
              </w:rPr>
              <w:t>Indicates whether the UE supports intra-band EN-DC with only non-contiguous spectrum, or with both contiguous and non-contiguous spectrum for the EN-DC combination as specified in TS 38.101-3 [4].</w:t>
            </w:r>
          </w:p>
          <w:p w14:paraId="2AF76D05" w14:textId="77777777" w:rsidR="00760CA3" w:rsidRPr="00666F6D" w:rsidRDefault="00760CA3" w:rsidP="00950FCD">
            <w:pPr>
              <w:pStyle w:val="TAL"/>
              <w:rPr>
                <w:b/>
                <w:bCs/>
                <w:i/>
                <w:iCs/>
              </w:rPr>
            </w:pPr>
            <w:r w:rsidRPr="00666F6D">
              <w:rPr>
                <w:bCs/>
                <w:iCs/>
              </w:rPr>
              <w:t>If the UE does not include this field for an intra-band EN-DC combination the UE only supports the contiguous spectrum for the intra-band EN-DC combination.</w:t>
            </w:r>
          </w:p>
        </w:tc>
        <w:tc>
          <w:tcPr>
            <w:tcW w:w="709" w:type="dxa"/>
          </w:tcPr>
          <w:p w14:paraId="711E32CD" w14:textId="77777777" w:rsidR="00760CA3" w:rsidRPr="00666F6D" w:rsidRDefault="00760CA3" w:rsidP="00950FCD">
            <w:pPr>
              <w:pStyle w:val="TAL"/>
              <w:jc w:val="center"/>
              <w:rPr>
                <w:bCs/>
                <w:iCs/>
              </w:rPr>
            </w:pPr>
            <w:r w:rsidRPr="00666F6D">
              <w:t>BC</w:t>
            </w:r>
          </w:p>
        </w:tc>
        <w:tc>
          <w:tcPr>
            <w:tcW w:w="567" w:type="dxa"/>
          </w:tcPr>
          <w:p w14:paraId="2E8FE872" w14:textId="77777777" w:rsidR="00760CA3" w:rsidRPr="00666F6D" w:rsidRDefault="00760CA3" w:rsidP="00950FCD">
            <w:pPr>
              <w:pStyle w:val="TAL"/>
              <w:jc w:val="center"/>
              <w:rPr>
                <w:bCs/>
                <w:iCs/>
              </w:rPr>
            </w:pPr>
            <w:r w:rsidRPr="00666F6D">
              <w:t>No</w:t>
            </w:r>
          </w:p>
        </w:tc>
        <w:tc>
          <w:tcPr>
            <w:tcW w:w="709" w:type="dxa"/>
          </w:tcPr>
          <w:p w14:paraId="61D52E8F" w14:textId="77777777" w:rsidR="00760CA3" w:rsidRPr="00666F6D" w:rsidRDefault="00760CA3" w:rsidP="00950FCD">
            <w:pPr>
              <w:pStyle w:val="TAL"/>
              <w:jc w:val="center"/>
              <w:rPr>
                <w:bCs/>
                <w:iCs/>
              </w:rPr>
            </w:pPr>
            <w:r w:rsidRPr="00666F6D">
              <w:t>No</w:t>
            </w:r>
          </w:p>
        </w:tc>
        <w:tc>
          <w:tcPr>
            <w:tcW w:w="728" w:type="dxa"/>
          </w:tcPr>
          <w:p w14:paraId="4A681949" w14:textId="77777777" w:rsidR="00760CA3" w:rsidRPr="00666F6D" w:rsidRDefault="00760CA3" w:rsidP="00950FCD">
            <w:pPr>
              <w:pStyle w:val="TAL"/>
              <w:jc w:val="center"/>
            </w:pPr>
            <w:r w:rsidRPr="00666F6D">
              <w:t>No</w:t>
            </w:r>
          </w:p>
        </w:tc>
      </w:tr>
      <w:tr w:rsidR="00760CA3" w:rsidRPr="00666F6D" w14:paraId="15FB4045" w14:textId="77777777" w:rsidTr="00950FCD">
        <w:trPr>
          <w:cantSplit/>
          <w:tblHeader/>
        </w:trPr>
        <w:tc>
          <w:tcPr>
            <w:tcW w:w="6917" w:type="dxa"/>
          </w:tcPr>
          <w:p w14:paraId="6A80C059" w14:textId="77777777" w:rsidR="00760CA3" w:rsidRPr="00666F6D" w:rsidRDefault="00760CA3" w:rsidP="00950FCD">
            <w:pPr>
              <w:pStyle w:val="TAL"/>
              <w:rPr>
                <w:b/>
                <w:bCs/>
                <w:i/>
                <w:iCs/>
              </w:rPr>
            </w:pPr>
            <w:r w:rsidRPr="00666F6D">
              <w:rPr>
                <w:b/>
                <w:bCs/>
                <w:i/>
                <w:iCs/>
              </w:rPr>
              <w:t>simultaneousRxTxInterBandENDC</w:t>
            </w:r>
          </w:p>
          <w:p w14:paraId="685FFAF5" w14:textId="77777777" w:rsidR="00760CA3" w:rsidRPr="00666F6D" w:rsidRDefault="00760CA3" w:rsidP="00950FCD">
            <w:pPr>
              <w:pStyle w:val="TAL"/>
            </w:pPr>
            <w:r w:rsidRPr="00666F6D">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452B8709" w14:textId="77777777" w:rsidR="00760CA3" w:rsidRPr="00666F6D" w:rsidRDefault="00760CA3" w:rsidP="00950FCD">
            <w:pPr>
              <w:pStyle w:val="TAL"/>
              <w:jc w:val="center"/>
            </w:pPr>
            <w:r w:rsidRPr="00666F6D">
              <w:rPr>
                <w:bCs/>
                <w:iCs/>
              </w:rPr>
              <w:t>BC</w:t>
            </w:r>
          </w:p>
        </w:tc>
        <w:tc>
          <w:tcPr>
            <w:tcW w:w="567" w:type="dxa"/>
          </w:tcPr>
          <w:p w14:paraId="31E82BAD" w14:textId="77777777" w:rsidR="00760CA3" w:rsidRPr="00666F6D" w:rsidRDefault="00760CA3" w:rsidP="00950FCD">
            <w:pPr>
              <w:pStyle w:val="TAL"/>
              <w:jc w:val="center"/>
            </w:pPr>
            <w:r w:rsidRPr="00666F6D">
              <w:rPr>
                <w:bCs/>
                <w:iCs/>
              </w:rPr>
              <w:t>CY</w:t>
            </w:r>
          </w:p>
        </w:tc>
        <w:tc>
          <w:tcPr>
            <w:tcW w:w="709" w:type="dxa"/>
          </w:tcPr>
          <w:p w14:paraId="32E069A9" w14:textId="77777777" w:rsidR="00760CA3" w:rsidRPr="00666F6D" w:rsidRDefault="00760CA3" w:rsidP="00950FCD">
            <w:pPr>
              <w:pStyle w:val="TAL"/>
              <w:jc w:val="center"/>
            </w:pPr>
            <w:r w:rsidRPr="00666F6D">
              <w:rPr>
                <w:bCs/>
                <w:iCs/>
              </w:rPr>
              <w:t>No</w:t>
            </w:r>
          </w:p>
        </w:tc>
        <w:tc>
          <w:tcPr>
            <w:tcW w:w="728" w:type="dxa"/>
          </w:tcPr>
          <w:p w14:paraId="66423BC1" w14:textId="77777777" w:rsidR="00760CA3" w:rsidRPr="00666F6D" w:rsidRDefault="00760CA3" w:rsidP="00950FCD">
            <w:pPr>
              <w:pStyle w:val="TAL"/>
              <w:jc w:val="center"/>
            </w:pPr>
            <w:r w:rsidRPr="00666F6D">
              <w:t>No</w:t>
            </w:r>
          </w:p>
        </w:tc>
      </w:tr>
      <w:tr w:rsidR="00760CA3" w:rsidRPr="00666F6D" w14:paraId="0121D0D0" w14:textId="77777777" w:rsidTr="00950FCD">
        <w:trPr>
          <w:cantSplit/>
          <w:tblHeader/>
        </w:trPr>
        <w:tc>
          <w:tcPr>
            <w:tcW w:w="6917" w:type="dxa"/>
          </w:tcPr>
          <w:p w14:paraId="62DD52C8" w14:textId="77777777" w:rsidR="00760CA3" w:rsidRPr="00666F6D" w:rsidRDefault="00760CA3" w:rsidP="00950FCD">
            <w:pPr>
              <w:pStyle w:val="TAL"/>
              <w:rPr>
                <w:b/>
                <w:bCs/>
                <w:i/>
                <w:iCs/>
              </w:rPr>
            </w:pPr>
            <w:r w:rsidRPr="00666F6D">
              <w:rPr>
                <w:b/>
                <w:bCs/>
                <w:i/>
                <w:iCs/>
              </w:rPr>
              <w:t>singleUL-Transmission</w:t>
            </w:r>
          </w:p>
          <w:p w14:paraId="5FBDB9F1" w14:textId="77777777" w:rsidR="00760CA3" w:rsidRPr="00666F6D" w:rsidRDefault="00760CA3" w:rsidP="00950FCD">
            <w:pPr>
              <w:pStyle w:val="TAL"/>
            </w:pPr>
            <w:r w:rsidRPr="00666F6D">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0C9332FD" w14:textId="77777777" w:rsidR="00760CA3" w:rsidRPr="00666F6D" w:rsidRDefault="00760CA3" w:rsidP="00950FCD">
            <w:pPr>
              <w:pStyle w:val="TAL"/>
              <w:jc w:val="center"/>
            </w:pPr>
            <w:r w:rsidRPr="00666F6D">
              <w:rPr>
                <w:bCs/>
                <w:iCs/>
              </w:rPr>
              <w:t>BC</w:t>
            </w:r>
          </w:p>
        </w:tc>
        <w:tc>
          <w:tcPr>
            <w:tcW w:w="567" w:type="dxa"/>
          </w:tcPr>
          <w:p w14:paraId="0617BEA0" w14:textId="77777777" w:rsidR="00760CA3" w:rsidRPr="00666F6D" w:rsidRDefault="00760CA3" w:rsidP="00950FCD">
            <w:pPr>
              <w:pStyle w:val="TAL"/>
              <w:jc w:val="center"/>
            </w:pPr>
            <w:r w:rsidRPr="00666F6D">
              <w:rPr>
                <w:bCs/>
                <w:iCs/>
              </w:rPr>
              <w:t>No</w:t>
            </w:r>
          </w:p>
        </w:tc>
        <w:tc>
          <w:tcPr>
            <w:tcW w:w="709" w:type="dxa"/>
          </w:tcPr>
          <w:p w14:paraId="57F8A1C4" w14:textId="77777777" w:rsidR="00760CA3" w:rsidRPr="00666F6D" w:rsidRDefault="00760CA3" w:rsidP="00950FCD">
            <w:pPr>
              <w:pStyle w:val="TAL"/>
              <w:jc w:val="center"/>
            </w:pPr>
            <w:r w:rsidRPr="00666F6D">
              <w:rPr>
                <w:bCs/>
                <w:iCs/>
              </w:rPr>
              <w:t>No</w:t>
            </w:r>
          </w:p>
        </w:tc>
        <w:tc>
          <w:tcPr>
            <w:tcW w:w="728" w:type="dxa"/>
          </w:tcPr>
          <w:p w14:paraId="7862CB65" w14:textId="77777777" w:rsidR="00760CA3" w:rsidRPr="00666F6D" w:rsidRDefault="00760CA3" w:rsidP="00950FCD">
            <w:pPr>
              <w:pStyle w:val="TAL"/>
              <w:jc w:val="center"/>
            </w:pPr>
            <w:r w:rsidRPr="00666F6D">
              <w:t>No</w:t>
            </w:r>
          </w:p>
        </w:tc>
      </w:tr>
      <w:tr w:rsidR="00760CA3" w:rsidRPr="00666F6D" w14:paraId="695A0C12" w14:textId="77777777" w:rsidTr="00950FCD">
        <w:trPr>
          <w:cantSplit/>
          <w:tblHeader/>
        </w:trPr>
        <w:tc>
          <w:tcPr>
            <w:tcW w:w="6917" w:type="dxa"/>
          </w:tcPr>
          <w:p w14:paraId="09547D6E" w14:textId="77777777" w:rsidR="00760CA3" w:rsidRPr="00666F6D" w:rsidRDefault="00760CA3" w:rsidP="00950FCD">
            <w:pPr>
              <w:pStyle w:val="TAL"/>
              <w:rPr>
                <w:b/>
                <w:bCs/>
                <w:i/>
                <w:iCs/>
              </w:rPr>
            </w:pPr>
            <w:r w:rsidRPr="00666F6D">
              <w:rPr>
                <w:b/>
                <w:bCs/>
                <w:i/>
                <w:iCs/>
              </w:rPr>
              <w:t>tdm-Pattern</w:t>
            </w:r>
          </w:p>
          <w:p w14:paraId="095C8B7B" w14:textId="77777777" w:rsidR="00760CA3" w:rsidRPr="00666F6D" w:rsidRDefault="00760CA3" w:rsidP="00950FCD">
            <w:pPr>
              <w:pStyle w:val="TAL"/>
            </w:pPr>
            <w:r w:rsidRPr="00666F6D">
              <w:rPr>
                <w:lang w:eastAsia="zh-CN"/>
              </w:rPr>
              <w:t xml:space="preserve">Indicates whether the UE supports the </w:t>
            </w:r>
            <w:r w:rsidRPr="00666F6D">
              <w:rPr>
                <w:i/>
                <w:lang w:eastAsia="zh-CN"/>
              </w:rPr>
              <w:t>tdm-PatternConfig</w:t>
            </w:r>
            <w:r w:rsidRPr="00666F6D">
              <w:rPr>
                <w:lang w:eastAsia="zh-CN"/>
              </w:rPr>
              <w:t xml:space="preserve"> for </w:t>
            </w:r>
            <w:r w:rsidRPr="00666F6D">
              <w:rPr>
                <w:i/>
                <w:lang w:eastAsia="zh-CN"/>
              </w:rPr>
              <w:t>single UL-transmission</w:t>
            </w:r>
            <w:r w:rsidRPr="00666F6D">
              <w:rPr>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14:paraId="3E5F943C" w14:textId="77777777" w:rsidR="00760CA3" w:rsidRPr="00666F6D" w:rsidRDefault="00760CA3" w:rsidP="00950FCD">
            <w:pPr>
              <w:pStyle w:val="TAL"/>
              <w:jc w:val="center"/>
            </w:pPr>
            <w:r w:rsidRPr="00666F6D">
              <w:rPr>
                <w:bCs/>
                <w:iCs/>
              </w:rPr>
              <w:t>BC</w:t>
            </w:r>
          </w:p>
        </w:tc>
        <w:tc>
          <w:tcPr>
            <w:tcW w:w="567" w:type="dxa"/>
          </w:tcPr>
          <w:p w14:paraId="73C699DF" w14:textId="77777777" w:rsidR="00760CA3" w:rsidRPr="00666F6D" w:rsidRDefault="00760CA3" w:rsidP="00950FCD">
            <w:pPr>
              <w:pStyle w:val="TAL"/>
              <w:jc w:val="center"/>
            </w:pPr>
            <w:r w:rsidRPr="00666F6D">
              <w:rPr>
                <w:bCs/>
                <w:iCs/>
              </w:rPr>
              <w:t>CY</w:t>
            </w:r>
          </w:p>
        </w:tc>
        <w:tc>
          <w:tcPr>
            <w:tcW w:w="709" w:type="dxa"/>
          </w:tcPr>
          <w:p w14:paraId="250A00E4" w14:textId="77777777" w:rsidR="00760CA3" w:rsidRPr="00666F6D" w:rsidRDefault="00760CA3" w:rsidP="00950FCD">
            <w:pPr>
              <w:pStyle w:val="TAL"/>
              <w:jc w:val="center"/>
            </w:pPr>
            <w:r w:rsidRPr="00666F6D">
              <w:rPr>
                <w:bCs/>
                <w:iCs/>
              </w:rPr>
              <w:t>Yes</w:t>
            </w:r>
          </w:p>
        </w:tc>
        <w:tc>
          <w:tcPr>
            <w:tcW w:w="728" w:type="dxa"/>
          </w:tcPr>
          <w:p w14:paraId="0BD0EE7E" w14:textId="77777777" w:rsidR="00760CA3" w:rsidRPr="00666F6D" w:rsidRDefault="00760CA3" w:rsidP="00950FCD">
            <w:pPr>
              <w:pStyle w:val="TAL"/>
              <w:jc w:val="center"/>
            </w:pPr>
            <w:r w:rsidRPr="00666F6D">
              <w:t>Yes</w:t>
            </w:r>
          </w:p>
        </w:tc>
      </w:tr>
      <w:tr w:rsidR="00760CA3" w:rsidRPr="00666F6D" w14:paraId="617847CF" w14:textId="77777777" w:rsidTr="00950FCD">
        <w:trPr>
          <w:cantSplit/>
          <w:tblHeader/>
        </w:trPr>
        <w:tc>
          <w:tcPr>
            <w:tcW w:w="6917" w:type="dxa"/>
          </w:tcPr>
          <w:p w14:paraId="3E8E0680" w14:textId="77777777" w:rsidR="00760CA3" w:rsidRPr="00666F6D" w:rsidRDefault="00760CA3" w:rsidP="00950FCD">
            <w:pPr>
              <w:pStyle w:val="TAL"/>
              <w:rPr>
                <w:b/>
                <w:i/>
              </w:rPr>
            </w:pPr>
            <w:r w:rsidRPr="00666F6D">
              <w:rPr>
                <w:b/>
                <w:i/>
              </w:rPr>
              <w:lastRenderedPageBreak/>
              <w:t>ul-SharingEUTRA-NR</w:t>
            </w:r>
          </w:p>
          <w:p w14:paraId="4466C670" w14:textId="00430687" w:rsidR="00760CA3" w:rsidRDefault="00760CA3" w:rsidP="00950FCD">
            <w:pPr>
              <w:pStyle w:val="TAL"/>
              <w:rPr>
                <w:ins w:id="4" w:author="Tero Henttonen" w:date="2019-08-13T19:49:00Z"/>
              </w:rPr>
            </w:pPr>
            <w:r w:rsidRPr="00666F6D">
              <w:t>Indicates whether the UE supports EN-DC with EUTRA-NR coexistence in UL sharing via TDM only, FDM only, or both TDM and FDM from UE perspective as specified in TS 38.101-3 [4].</w:t>
            </w:r>
          </w:p>
          <w:p w14:paraId="265E1B3F" w14:textId="77777777" w:rsidR="007D50F3" w:rsidRDefault="007D50F3" w:rsidP="00950FCD">
            <w:pPr>
              <w:pStyle w:val="TAL"/>
              <w:rPr>
                <w:ins w:id="5" w:author="Tero Henttonen" w:date="2019-08-13T19:48:00Z"/>
              </w:rPr>
            </w:pPr>
          </w:p>
          <w:p w14:paraId="699C2EEB" w14:textId="1CA66AF3" w:rsidR="007D50F3" w:rsidRPr="00666F6D" w:rsidRDefault="007D50F3" w:rsidP="007C5A74">
            <w:pPr>
              <w:pStyle w:val="NO"/>
            </w:pPr>
            <w:ins w:id="6" w:author="Tero Henttonen" w:date="2019-08-13T19:48:00Z">
              <w:r w:rsidRPr="00666F6D">
                <w:rPr>
                  <w:lang w:eastAsia="ja-JP"/>
                </w:rPr>
                <w:t>NOTE:</w:t>
              </w:r>
              <w:r w:rsidRPr="00666F6D">
                <w:rPr>
                  <w:lang w:eastAsia="ja-JP"/>
                </w:rPr>
                <w:tab/>
              </w:r>
            </w:ins>
            <w:ins w:id="7" w:author="Tero Henttonen" w:date="2019-08-14T11:03:00Z">
              <w:r w:rsidR="00E03EBD">
                <w:rPr>
                  <w:lang w:eastAsia="ja-JP"/>
                </w:rPr>
                <w:t>S</w:t>
              </w:r>
            </w:ins>
            <w:ins w:id="8" w:author="Tero Henttonen" w:date="2019-08-13T19:48:00Z">
              <w:r>
                <w:rPr>
                  <w:lang w:eastAsia="ja-JP"/>
                </w:rPr>
                <w:t>upport of</w:t>
              </w:r>
            </w:ins>
            <w:ins w:id="9" w:author="Tero Henttonen" w:date="2019-08-13T19:49:00Z">
              <w:r>
                <w:rPr>
                  <w:lang w:eastAsia="ja-JP"/>
                </w:rPr>
                <w:t xml:space="preserve"> UL sharing </w:t>
              </w:r>
            </w:ins>
            <w:ins w:id="10" w:author="Tero Henttonen" w:date="2019-08-14T11:02:00Z">
              <w:r w:rsidR="00E03EBD">
                <w:rPr>
                  <w:lang w:eastAsia="ja-JP"/>
                </w:rPr>
                <w:t xml:space="preserve">from UE perspective </w:t>
              </w:r>
            </w:ins>
            <w:ins w:id="11" w:author="Tero Henttonen" w:date="2019-08-13T19:49:00Z">
              <w:r>
                <w:rPr>
                  <w:lang w:eastAsia="ja-JP"/>
                </w:rPr>
                <w:t>in a band combination does not imply support of DL sharing</w:t>
              </w:r>
            </w:ins>
            <w:ins w:id="12" w:author="Tero Henttonen" w:date="2019-08-14T11:02:00Z">
              <w:r w:rsidR="00E03EBD">
                <w:rPr>
                  <w:lang w:eastAsia="ja-JP"/>
                </w:rPr>
                <w:t xml:space="preserve"> from UE perspective</w:t>
              </w:r>
            </w:ins>
            <w:ins w:id="13" w:author="Tero Henttonen" w:date="2019-08-13T19:49:00Z">
              <w:r>
                <w:rPr>
                  <w:lang w:eastAsia="ja-JP"/>
                </w:rPr>
                <w:t xml:space="preserve"> in the band combination.</w:t>
              </w:r>
            </w:ins>
            <w:ins w:id="14" w:author="Tero Henttonen" w:date="2019-08-14T12:45:00Z">
              <w:r w:rsidR="006623FC">
                <w:rPr>
                  <w:lang w:eastAsia="ja-JP"/>
                </w:rPr>
                <w:t xml:space="preserve"> The </w:t>
              </w:r>
            </w:ins>
            <w:ins w:id="15" w:author="Tero Henttonen" w:date="2019-08-15T11:26:00Z">
              <w:r w:rsidR="009F67FD">
                <w:rPr>
                  <w:lang w:eastAsia="ja-JP"/>
                </w:rPr>
                <w:t xml:space="preserve">UE features </w:t>
              </w:r>
            </w:ins>
            <w:ins w:id="16" w:author="Tero Henttonen" w:date="2019-08-14T13:05:00Z">
              <w:r w:rsidR="007C5A74">
                <w:rPr>
                  <w:lang w:eastAsia="ja-JP"/>
                </w:rPr>
                <w:t xml:space="preserve">that can be utilized for DL sharing from UE perspective </w:t>
              </w:r>
            </w:ins>
            <w:ins w:id="17" w:author="Tero Henttonen" w:date="2019-08-14T12:45:00Z">
              <w:r w:rsidR="006623FC">
                <w:rPr>
                  <w:lang w:eastAsia="ja-JP"/>
                </w:rPr>
                <w:t>are</w:t>
              </w:r>
            </w:ins>
            <w:ins w:id="18" w:author="Tero Henttonen" w:date="2019-08-15T11:26:00Z">
              <w:r w:rsidR="009F67FD">
                <w:rPr>
                  <w:lang w:eastAsia="ja-JP"/>
                </w:rPr>
                <w:t xml:space="preserve"> indicated by the capabilities</w:t>
              </w:r>
            </w:ins>
            <w:ins w:id="19" w:author="Tero Henttonen" w:date="2019-08-14T12:45:00Z">
              <w:r w:rsidR="006623FC">
                <w:rPr>
                  <w:lang w:eastAsia="ja-JP"/>
                </w:rPr>
                <w:t xml:space="preserve"> </w:t>
              </w:r>
            </w:ins>
            <w:ins w:id="20" w:author="Tero Henttonen" w:date="2019-08-14T13:04:00Z">
              <w:r w:rsidR="009F08FA" w:rsidRPr="00435C4C">
                <w:rPr>
                  <w:i/>
                  <w:lang w:eastAsia="ja-JP"/>
                </w:rPr>
                <w:t>rateMatchingLTE-CRS</w:t>
              </w:r>
            </w:ins>
            <w:ins w:id="21" w:author="Tero Henttonen" w:date="2019-08-14T15:17:00Z">
              <w:r w:rsidR="00435C4C">
                <w:rPr>
                  <w:lang w:eastAsia="ja-JP"/>
                </w:rPr>
                <w:t xml:space="preserve"> </w:t>
              </w:r>
            </w:ins>
            <w:ins w:id="22" w:author="Tero Henttonen" w:date="2019-08-14T12:45:00Z">
              <w:r w:rsidR="006623FC">
                <w:rPr>
                  <w:lang w:eastAsia="ja-JP"/>
                </w:rPr>
                <w:t>and</w:t>
              </w:r>
              <w:r w:rsidR="006623FC" w:rsidRPr="006623FC">
                <w:rPr>
                  <w:lang w:eastAsia="ja-JP"/>
                </w:rPr>
                <w:t xml:space="preserve"> </w:t>
              </w:r>
            </w:ins>
            <w:ins w:id="23" w:author="Tero Henttonen" w:date="2019-08-14T13:04:00Z">
              <w:r w:rsidR="004C0219" w:rsidRPr="00435C4C">
                <w:rPr>
                  <w:i/>
                  <w:lang w:eastAsia="ja-JP"/>
                </w:rPr>
                <w:t>additionalDMRS-DL-Alt</w:t>
              </w:r>
            </w:ins>
            <w:ins w:id="24" w:author="Tero Henttonen" w:date="2019-08-14T12:45:00Z">
              <w:r w:rsidR="006623FC" w:rsidRPr="006623FC">
                <w:rPr>
                  <w:lang w:eastAsia="ja-JP"/>
                </w:rPr>
                <w:t>.</w:t>
              </w:r>
            </w:ins>
          </w:p>
        </w:tc>
        <w:tc>
          <w:tcPr>
            <w:tcW w:w="709" w:type="dxa"/>
          </w:tcPr>
          <w:p w14:paraId="27C0E615" w14:textId="77777777" w:rsidR="00760CA3" w:rsidRPr="00666F6D" w:rsidRDefault="00760CA3" w:rsidP="00950FCD">
            <w:pPr>
              <w:pStyle w:val="TAL"/>
              <w:jc w:val="center"/>
            </w:pPr>
            <w:r w:rsidRPr="00666F6D">
              <w:t>BC</w:t>
            </w:r>
          </w:p>
        </w:tc>
        <w:tc>
          <w:tcPr>
            <w:tcW w:w="567" w:type="dxa"/>
          </w:tcPr>
          <w:p w14:paraId="2E477F02" w14:textId="77777777" w:rsidR="00760CA3" w:rsidRPr="00666F6D" w:rsidRDefault="00760CA3" w:rsidP="00950FCD">
            <w:pPr>
              <w:pStyle w:val="TAL"/>
              <w:jc w:val="center"/>
            </w:pPr>
            <w:r w:rsidRPr="00666F6D">
              <w:t>No</w:t>
            </w:r>
          </w:p>
        </w:tc>
        <w:tc>
          <w:tcPr>
            <w:tcW w:w="709" w:type="dxa"/>
          </w:tcPr>
          <w:p w14:paraId="07E03F3B" w14:textId="77777777" w:rsidR="00760CA3" w:rsidRPr="00666F6D" w:rsidRDefault="00760CA3" w:rsidP="00950FCD">
            <w:pPr>
              <w:pStyle w:val="TAL"/>
              <w:jc w:val="center"/>
            </w:pPr>
            <w:r w:rsidRPr="00666F6D">
              <w:t>No</w:t>
            </w:r>
          </w:p>
        </w:tc>
        <w:tc>
          <w:tcPr>
            <w:tcW w:w="728" w:type="dxa"/>
          </w:tcPr>
          <w:p w14:paraId="40E66332" w14:textId="77777777" w:rsidR="00760CA3" w:rsidRPr="00666F6D" w:rsidRDefault="00760CA3" w:rsidP="00950FCD">
            <w:pPr>
              <w:pStyle w:val="TAL"/>
              <w:jc w:val="center"/>
            </w:pPr>
            <w:r w:rsidRPr="00666F6D">
              <w:t>FR1 only</w:t>
            </w:r>
          </w:p>
        </w:tc>
      </w:tr>
      <w:tr w:rsidR="00760CA3" w:rsidRPr="00666F6D" w14:paraId="7CCF1EDE" w14:textId="77777777" w:rsidTr="00950FCD">
        <w:trPr>
          <w:cantSplit/>
          <w:tblHeader/>
        </w:trPr>
        <w:tc>
          <w:tcPr>
            <w:tcW w:w="6917" w:type="dxa"/>
          </w:tcPr>
          <w:p w14:paraId="5E67B773" w14:textId="77777777" w:rsidR="00760CA3" w:rsidRPr="00666F6D" w:rsidRDefault="00760CA3" w:rsidP="00950FCD">
            <w:pPr>
              <w:pStyle w:val="TAL"/>
              <w:rPr>
                <w:b/>
                <w:i/>
              </w:rPr>
            </w:pPr>
            <w:r w:rsidRPr="00666F6D">
              <w:rPr>
                <w:b/>
                <w:i/>
              </w:rPr>
              <w:t>ul-SwitchingTimeEUTRA-NR</w:t>
            </w:r>
          </w:p>
          <w:p w14:paraId="4BF59C28" w14:textId="77777777" w:rsidR="00760CA3" w:rsidRPr="00666F6D" w:rsidRDefault="00760CA3" w:rsidP="00950FCD">
            <w:pPr>
              <w:pStyle w:val="TAL"/>
            </w:pPr>
            <w:r w:rsidRPr="00666F6D">
              <w:t xml:space="preserve">Indicates support of switching type between LTE UL and NR UL for EN-DC with LTE-NR coexistence in UL sharing from UE perspective as defined in clause 6.3B of TS 38.101-3 [4]. It is mandatory to report switching time type 1 or type 2 if UE reports </w:t>
            </w:r>
            <w:r w:rsidRPr="00666F6D">
              <w:rPr>
                <w:i/>
              </w:rPr>
              <w:t>ul-SharingEUTRA-NR</w:t>
            </w:r>
            <w:r w:rsidRPr="00666F6D">
              <w:t xml:space="preserve"> is </w:t>
            </w:r>
            <w:r w:rsidRPr="00666F6D">
              <w:rPr>
                <w:i/>
              </w:rPr>
              <w:t>tdm</w:t>
            </w:r>
            <w:r w:rsidRPr="00666F6D">
              <w:t xml:space="preserve"> or </w:t>
            </w:r>
            <w:r w:rsidRPr="00666F6D">
              <w:rPr>
                <w:i/>
              </w:rPr>
              <w:t>both</w:t>
            </w:r>
            <w:r w:rsidRPr="00666F6D">
              <w:t>.</w:t>
            </w:r>
          </w:p>
        </w:tc>
        <w:tc>
          <w:tcPr>
            <w:tcW w:w="709" w:type="dxa"/>
          </w:tcPr>
          <w:p w14:paraId="28747B28" w14:textId="77777777" w:rsidR="00760CA3" w:rsidRPr="00666F6D" w:rsidRDefault="00760CA3" w:rsidP="00950FCD">
            <w:pPr>
              <w:pStyle w:val="TAL"/>
              <w:jc w:val="center"/>
            </w:pPr>
            <w:r w:rsidRPr="00666F6D">
              <w:t>BC</w:t>
            </w:r>
          </w:p>
        </w:tc>
        <w:tc>
          <w:tcPr>
            <w:tcW w:w="567" w:type="dxa"/>
          </w:tcPr>
          <w:p w14:paraId="17A57218" w14:textId="77777777" w:rsidR="00760CA3" w:rsidRPr="00666F6D" w:rsidRDefault="00760CA3" w:rsidP="00950FCD">
            <w:pPr>
              <w:pStyle w:val="TAL"/>
              <w:jc w:val="center"/>
            </w:pPr>
            <w:r w:rsidRPr="00666F6D">
              <w:t>[Yes]</w:t>
            </w:r>
          </w:p>
        </w:tc>
        <w:tc>
          <w:tcPr>
            <w:tcW w:w="709" w:type="dxa"/>
          </w:tcPr>
          <w:p w14:paraId="4116BDEA" w14:textId="77777777" w:rsidR="00760CA3" w:rsidRPr="00666F6D" w:rsidRDefault="00760CA3" w:rsidP="00950FCD">
            <w:pPr>
              <w:pStyle w:val="TAL"/>
              <w:jc w:val="center"/>
            </w:pPr>
            <w:r w:rsidRPr="00666F6D">
              <w:t>No</w:t>
            </w:r>
          </w:p>
        </w:tc>
        <w:tc>
          <w:tcPr>
            <w:tcW w:w="728" w:type="dxa"/>
          </w:tcPr>
          <w:p w14:paraId="20808085" w14:textId="77777777" w:rsidR="00760CA3" w:rsidRPr="00666F6D" w:rsidRDefault="00760CA3" w:rsidP="00950FCD">
            <w:pPr>
              <w:pStyle w:val="TAL"/>
              <w:jc w:val="center"/>
            </w:pPr>
            <w:r w:rsidRPr="00666F6D">
              <w:t>FR1 only</w:t>
            </w:r>
          </w:p>
        </w:tc>
      </w:tr>
      <w:tr w:rsidR="00760CA3" w:rsidRPr="00666F6D" w14:paraId="3227CCBA" w14:textId="77777777" w:rsidTr="00950FCD">
        <w:trPr>
          <w:cantSplit/>
          <w:tblHeader/>
        </w:trPr>
        <w:tc>
          <w:tcPr>
            <w:tcW w:w="6917" w:type="dxa"/>
          </w:tcPr>
          <w:p w14:paraId="30E01F77" w14:textId="77777777" w:rsidR="00760CA3" w:rsidRPr="00666F6D" w:rsidRDefault="00760CA3" w:rsidP="00950FCD">
            <w:pPr>
              <w:pStyle w:val="TAL"/>
              <w:rPr>
                <w:b/>
                <w:i/>
              </w:rPr>
            </w:pPr>
            <w:r w:rsidRPr="00666F6D">
              <w:rPr>
                <w:b/>
                <w:i/>
              </w:rPr>
              <w:t>ul-TimingAlignmentEUTRA-NR</w:t>
            </w:r>
          </w:p>
          <w:p w14:paraId="2123D29A" w14:textId="77777777" w:rsidR="00760CA3" w:rsidRPr="00666F6D" w:rsidRDefault="00760CA3" w:rsidP="00950FCD">
            <w:pPr>
              <w:pStyle w:val="TAL"/>
            </w:pPr>
            <w:r w:rsidRPr="00666F6D">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 If this capability is included in an inter-band EN-DC BC with an intra-band EN-DC BC part, this capability is used to indicate the restriction to the intra-band EN-DC BC part.</w:t>
            </w:r>
          </w:p>
        </w:tc>
        <w:tc>
          <w:tcPr>
            <w:tcW w:w="709" w:type="dxa"/>
          </w:tcPr>
          <w:p w14:paraId="76532486" w14:textId="77777777" w:rsidR="00760CA3" w:rsidRPr="00666F6D" w:rsidRDefault="00760CA3" w:rsidP="00950FCD">
            <w:pPr>
              <w:pStyle w:val="TAL"/>
              <w:jc w:val="center"/>
            </w:pPr>
            <w:r w:rsidRPr="00666F6D">
              <w:t>BC</w:t>
            </w:r>
          </w:p>
        </w:tc>
        <w:tc>
          <w:tcPr>
            <w:tcW w:w="567" w:type="dxa"/>
          </w:tcPr>
          <w:p w14:paraId="6EAD2CED" w14:textId="77777777" w:rsidR="00760CA3" w:rsidRPr="00666F6D" w:rsidRDefault="00760CA3" w:rsidP="00950FCD">
            <w:pPr>
              <w:pStyle w:val="TAL"/>
              <w:jc w:val="center"/>
            </w:pPr>
            <w:r w:rsidRPr="00666F6D">
              <w:t>No</w:t>
            </w:r>
          </w:p>
        </w:tc>
        <w:tc>
          <w:tcPr>
            <w:tcW w:w="709" w:type="dxa"/>
          </w:tcPr>
          <w:p w14:paraId="04A170DE" w14:textId="77777777" w:rsidR="00760CA3" w:rsidRPr="00666F6D" w:rsidRDefault="00760CA3" w:rsidP="00950FCD">
            <w:pPr>
              <w:pStyle w:val="TAL"/>
              <w:jc w:val="center"/>
            </w:pPr>
            <w:r w:rsidRPr="00666F6D">
              <w:t>No</w:t>
            </w:r>
          </w:p>
        </w:tc>
        <w:tc>
          <w:tcPr>
            <w:tcW w:w="728" w:type="dxa"/>
          </w:tcPr>
          <w:p w14:paraId="4073B65C" w14:textId="77777777" w:rsidR="00760CA3" w:rsidRPr="00666F6D" w:rsidRDefault="00760CA3" w:rsidP="00950FCD">
            <w:pPr>
              <w:pStyle w:val="TAL"/>
              <w:jc w:val="center"/>
            </w:pPr>
            <w:r w:rsidRPr="00666F6D">
              <w:t>No</w:t>
            </w:r>
          </w:p>
        </w:tc>
      </w:tr>
    </w:tbl>
    <w:p w14:paraId="3BE5C53A" w14:textId="77777777" w:rsidR="00760CA3" w:rsidRPr="00666F6D" w:rsidRDefault="00760CA3" w:rsidP="00760CA3">
      <w:pPr>
        <w:keepNext/>
        <w:widowControl w:val="0"/>
      </w:pPr>
    </w:p>
    <w:p w14:paraId="57748623" w14:textId="77777777" w:rsidR="00760CA3" w:rsidRDefault="00760CA3" w:rsidP="00211A25">
      <w:pPr>
        <w:overflowPunct w:val="0"/>
        <w:autoSpaceDE w:val="0"/>
        <w:autoSpaceDN w:val="0"/>
        <w:adjustRightInd w:val="0"/>
        <w:textAlignment w:val="baseline"/>
        <w:rPr>
          <w:lang w:eastAsia="ja-JP"/>
        </w:rPr>
      </w:pPr>
    </w:p>
    <w:sectPr w:rsidR="00760CA3" w:rsidSect="00211A2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A353B" w14:textId="77777777" w:rsidR="008F0EC2" w:rsidRDefault="008F0EC2">
      <w:r>
        <w:separator/>
      </w:r>
    </w:p>
  </w:endnote>
  <w:endnote w:type="continuationSeparator" w:id="0">
    <w:p w14:paraId="337C2FBC" w14:textId="77777777" w:rsidR="008F0EC2" w:rsidRDefault="008F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F389D" w14:textId="77777777" w:rsidR="008F0EC2" w:rsidRDefault="008F0EC2">
      <w:r>
        <w:separator/>
      </w:r>
    </w:p>
  </w:footnote>
  <w:footnote w:type="continuationSeparator" w:id="0">
    <w:p w14:paraId="2B1769C6" w14:textId="77777777" w:rsidR="008F0EC2" w:rsidRDefault="008F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2FC"/>
    <w:rsid w:val="00145D43"/>
    <w:rsid w:val="00192C46"/>
    <w:rsid w:val="001A08B3"/>
    <w:rsid w:val="001A7B60"/>
    <w:rsid w:val="001B52F0"/>
    <w:rsid w:val="001B7A65"/>
    <w:rsid w:val="001C1B5E"/>
    <w:rsid w:val="001C568A"/>
    <w:rsid w:val="001E41F3"/>
    <w:rsid w:val="00211A25"/>
    <w:rsid w:val="0026004D"/>
    <w:rsid w:val="002640DD"/>
    <w:rsid w:val="0027175C"/>
    <w:rsid w:val="00275D12"/>
    <w:rsid w:val="002807BD"/>
    <w:rsid w:val="00284FEB"/>
    <w:rsid w:val="002860C4"/>
    <w:rsid w:val="002B5741"/>
    <w:rsid w:val="00305409"/>
    <w:rsid w:val="00324A06"/>
    <w:rsid w:val="00350C85"/>
    <w:rsid w:val="003609EF"/>
    <w:rsid w:val="0036231A"/>
    <w:rsid w:val="00364CC6"/>
    <w:rsid w:val="00374DD4"/>
    <w:rsid w:val="003E1A36"/>
    <w:rsid w:val="00410371"/>
    <w:rsid w:val="004242F1"/>
    <w:rsid w:val="00435C4C"/>
    <w:rsid w:val="004B75B7"/>
    <w:rsid w:val="004C0219"/>
    <w:rsid w:val="0051580D"/>
    <w:rsid w:val="00547111"/>
    <w:rsid w:val="00592D74"/>
    <w:rsid w:val="005C1CDE"/>
    <w:rsid w:val="005C7081"/>
    <w:rsid w:val="005E2C44"/>
    <w:rsid w:val="005E2DEB"/>
    <w:rsid w:val="00621188"/>
    <w:rsid w:val="00624443"/>
    <w:rsid w:val="006257ED"/>
    <w:rsid w:val="00651F63"/>
    <w:rsid w:val="006623FC"/>
    <w:rsid w:val="00695808"/>
    <w:rsid w:val="006B46FB"/>
    <w:rsid w:val="006E21FB"/>
    <w:rsid w:val="00721F4B"/>
    <w:rsid w:val="00760CA3"/>
    <w:rsid w:val="00792342"/>
    <w:rsid w:val="007977A8"/>
    <w:rsid w:val="007B512A"/>
    <w:rsid w:val="007C2097"/>
    <w:rsid w:val="007C5A74"/>
    <w:rsid w:val="007D50F3"/>
    <w:rsid w:val="007D6A07"/>
    <w:rsid w:val="007F7259"/>
    <w:rsid w:val="008040A8"/>
    <w:rsid w:val="008279FA"/>
    <w:rsid w:val="008626E7"/>
    <w:rsid w:val="00870EE7"/>
    <w:rsid w:val="008863B9"/>
    <w:rsid w:val="008A45A6"/>
    <w:rsid w:val="008C099F"/>
    <w:rsid w:val="008F0EC2"/>
    <w:rsid w:val="008F686C"/>
    <w:rsid w:val="009148DE"/>
    <w:rsid w:val="00941E30"/>
    <w:rsid w:val="009777D9"/>
    <w:rsid w:val="00991B88"/>
    <w:rsid w:val="009A04AA"/>
    <w:rsid w:val="009A5753"/>
    <w:rsid w:val="009A579D"/>
    <w:rsid w:val="009B4EEB"/>
    <w:rsid w:val="009C7BEF"/>
    <w:rsid w:val="009E3297"/>
    <w:rsid w:val="009E59ED"/>
    <w:rsid w:val="009F08FA"/>
    <w:rsid w:val="009F67FD"/>
    <w:rsid w:val="009F734F"/>
    <w:rsid w:val="00A068BB"/>
    <w:rsid w:val="00A246B6"/>
    <w:rsid w:val="00A27479"/>
    <w:rsid w:val="00A46A11"/>
    <w:rsid w:val="00A47E70"/>
    <w:rsid w:val="00A50CF0"/>
    <w:rsid w:val="00A7671C"/>
    <w:rsid w:val="00AA2CBC"/>
    <w:rsid w:val="00AC5820"/>
    <w:rsid w:val="00AD1CD8"/>
    <w:rsid w:val="00B211C5"/>
    <w:rsid w:val="00B258BB"/>
    <w:rsid w:val="00B67B97"/>
    <w:rsid w:val="00B968C8"/>
    <w:rsid w:val="00BA3EC5"/>
    <w:rsid w:val="00BA51D9"/>
    <w:rsid w:val="00BB5DFC"/>
    <w:rsid w:val="00BD279D"/>
    <w:rsid w:val="00BD6BB8"/>
    <w:rsid w:val="00BF30BD"/>
    <w:rsid w:val="00C01775"/>
    <w:rsid w:val="00C66BA2"/>
    <w:rsid w:val="00C95985"/>
    <w:rsid w:val="00CC5026"/>
    <w:rsid w:val="00CC68D0"/>
    <w:rsid w:val="00D03F9A"/>
    <w:rsid w:val="00D06D51"/>
    <w:rsid w:val="00D24991"/>
    <w:rsid w:val="00D50255"/>
    <w:rsid w:val="00D66520"/>
    <w:rsid w:val="00DB3349"/>
    <w:rsid w:val="00DE34CF"/>
    <w:rsid w:val="00E03EBD"/>
    <w:rsid w:val="00E13F3D"/>
    <w:rsid w:val="00E34898"/>
    <w:rsid w:val="00E47967"/>
    <w:rsid w:val="00EB09B7"/>
    <w:rsid w:val="00EE7D7C"/>
    <w:rsid w:val="00F25D98"/>
    <w:rsid w:val="00F300FB"/>
    <w:rsid w:val="00F75AE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60CA3"/>
    <w:rPr>
      <w:rFonts w:ascii="Arial" w:hAnsi="Arial"/>
      <w:sz w:val="18"/>
      <w:lang w:val="en-GB" w:eastAsia="en-US"/>
    </w:rPr>
  </w:style>
  <w:style w:type="character" w:customStyle="1" w:styleId="TAHCar">
    <w:name w:val="TAH Car"/>
    <w:link w:val="TAH"/>
    <w:qFormat/>
    <w:locked/>
    <w:rsid w:val="00760CA3"/>
    <w:rPr>
      <w:rFonts w:ascii="Arial" w:hAnsi="Arial"/>
      <w:b/>
      <w:sz w:val="18"/>
      <w:lang w:val="en-GB" w:eastAsia="en-US"/>
    </w:rPr>
  </w:style>
  <w:style w:type="character" w:customStyle="1" w:styleId="CRCoverPageZchn">
    <w:name w:val="CR Cover Page Zchn"/>
    <w:link w:val="CRCoverPage"/>
    <w:rsid w:val="00760CA3"/>
    <w:rPr>
      <w:rFonts w:ascii="Arial" w:hAnsi="Arial"/>
      <w:lang w:val="en-GB" w:eastAsia="en-US"/>
    </w:rPr>
  </w:style>
  <w:style w:type="character" w:styleId="UnresolvedMention">
    <w:name w:val="Unresolved Mention"/>
    <w:basedOn w:val="DefaultParagraphFont"/>
    <w:uiPriority w:val="99"/>
    <w:semiHidden/>
    <w:unhideWhenUsed/>
    <w:rsid w:val="00760C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wg2_rl2/tsgr2_107/docs/R2-1908619.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5AIRPNAIUNRU-859666464-5397</_dlc_DocId>
    <_dlc_DocIdUrl xmlns="71c5aaf6-e6ce-465b-b873-5148d2a4c105">
      <Url>https://nokia.sharepoint.com/sites/c5g/e2earch/_layouts/15/DocIdRedir.aspx?ID=5AIRPNAIUNRU-859666464-5397</Url>
      <Description>5AIRPNAIUNRU-859666464-5397</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FDED8DD-590F-4F92-9368-13F7D49D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1070</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cp:lastModifiedBy>
  <cp:revision>18</cp:revision>
  <cp:lastPrinted>1899-12-31T23:00:00Z</cp:lastPrinted>
  <dcterms:created xsi:type="dcterms:W3CDTF">2019-08-13T16:45:00Z</dcterms:created>
  <dcterms:modified xsi:type="dcterms:W3CDTF">2019-08-15T09:23:00Z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209c9cf5-2f00-47b3-a160-226db1c6b95e</vt:lpwstr>
  </property>
</Properties>
</file>